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A7665A" w:rsidRPr="00A7665A" w14:paraId="7BCBC0D5" w14:textId="77777777" w:rsidTr="3B1AE75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3016B5A" w14:textId="77777777" w:rsidR="00D81D65" w:rsidRPr="00A7665A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880445F" w14:textId="77777777" w:rsidR="00D81D65" w:rsidRPr="00A7665A" w:rsidRDefault="009C413B" w:rsidP="008F434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ENGLESKI JEZIK U TURIZMU I</w:t>
            </w:r>
          </w:p>
        </w:tc>
      </w:tr>
      <w:tr w:rsidR="00A7665A" w:rsidRPr="00A7665A" w14:paraId="1D5D816A" w14:textId="77777777" w:rsidTr="3B1AE75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1A0CA" w14:textId="77777777" w:rsidR="00D81D65" w:rsidRPr="00A7665A" w:rsidRDefault="00D81D65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A7665A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25781" w14:textId="77777777" w:rsidR="00D81D65" w:rsidRPr="00A7665A" w:rsidRDefault="009C413B" w:rsidP="00C474D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EU</w:t>
            </w:r>
            <w:r w:rsidR="00C474DB" w:rsidRPr="00A7665A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474DB" w:rsidRPr="00A7665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93957A" w14:textId="77777777" w:rsidR="00D81D65" w:rsidRPr="00A7665A" w:rsidRDefault="00D81D65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A7665A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A4A34" w14:textId="77777777" w:rsidR="00D81D65" w:rsidRPr="00A7665A" w:rsidRDefault="009C413B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A7665A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A7665A" w:rsidRPr="00A7665A" w14:paraId="35A075C5" w14:textId="77777777" w:rsidTr="3B1AE7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A6ECA" w14:textId="77777777" w:rsidR="00D81D65" w:rsidRPr="00A7665A" w:rsidRDefault="00D81D65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47C5E" w14:textId="77777777" w:rsidR="00D81D65" w:rsidRDefault="009C413B" w:rsidP="00B65F9D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711394" w:rsidRPr="00A7665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E398D" w:rsidRPr="00A7665A">
              <w:rPr>
                <w:rFonts w:ascii="Times New Roman" w:hAnsi="Times New Roman"/>
                <w:b/>
                <w:sz w:val="20"/>
                <w:szCs w:val="20"/>
              </w:rPr>
              <w:t>Vranješ</w:t>
            </w:r>
            <w:proofErr w:type="spellEnd"/>
          </w:p>
          <w:p w14:paraId="07B90677" w14:textId="6E14B296" w:rsidR="0029331D" w:rsidRPr="00A7665A" w:rsidRDefault="0029331D" w:rsidP="00B65F9D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del w:id="0" w:author="Katarina Sumić Milković" w:date="2022-02-28T13:00:00Z">
              <w:r w:rsidRPr="0029331D" w:rsidDel="00A63BB6">
                <w:rPr>
                  <w:rFonts w:ascii="Times New Roman" w:hAnsi="Times New Roman"/>
                  <w:b/>
                  <w:sz w:val="20"/>
                  <w:szCs w:val="20"/>
                </w:rPr>
                <w:delText>mr</w:delText>
              </w:r>
            </w:del>
            <w:ins w:id="1" w:author="Katarina Sumić Milković" w:date="2022-02-28T13:00:00Z">
              <w:r w:rsidR="00A63BB6">
                <w:rPr>
                  <w:rFonts w:ascii="Times New Roman" w:hAnsi="Times New Roman"/>
                  <w:b/>
                  <w:sz w:val="20"/>
                  <w:szCs w:val="20"/>
                </w:rPr>
                <w:t>dr</w:t>
              </w:r>
            </w:ins>
            <w:bookmarkStart w:id="2" w:name="_GoBack"/>
            <w:bookmarkEnd w:id="2"/>
            <w:r w:rsidRPr="0029331D">
              <w:rPr>
                <w:rFonts w:ascii="Times New Roman" w:hAnsi="Times New Roman"/>
                <w:b/>
                <w:sz w:val="20"/>
                <w:szCs w:val="20"/>
              </w:rPr>
              <w:t>.sc.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B6DB" w14:textId="77777777" w:rsidR="00D81D65" w:rsidRPr="00A7665A" w:rsidRDefault="00D81D65" w:rsidP="009C413B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A7665A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8CF2B" w14:textId="77777777" w:rsidR="00D81D65" w:rsidRPr="00A7665A" w:rsidRDefault="002D5BB6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7665A" w:rsidRPr="00A7665A" w14:paraId="499E9BF5" w14:textId="77777777" w:rsidTr="3B1AE755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2D58A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6FA35" w14:textId="434AFD29" w:rsidR="00D81D65" w:rsidRPr="00A7665A" w:rsidRDefault="00D81D65" w:rsidP="002933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98C63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B703C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AD5F19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262FDA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069C14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7665A" w:rsidRPr="00A7665A" w14:paraId="0D1C0AD2" w14:textId="77777777" w:rsidTr="3B1AE755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D1E709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39926B9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6F7AFA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D6E49" w14:textId="77777777" w:rsidR="00D81D65" w:rsidRPr="00A7665A" w:rsidRDefault="00B65F9D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0CB978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33E6FD" w14:textId="77777777" w:rsidR="00D81D65" w:rsidRPr="00A7665A" w:rsidRDefault="00B65F9D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31732B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65A" w:rsidRPr="00A7665A" w14:paraId="4762CB9B" w14:textId="77777777" w:rsidTr="3B1AE7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7D7BC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BF8AC" w14:textId="77777777" w:rsidR="00D81D65" w:rsidRPr="00A7665A" w:rsidRDefault="0017211B" w:rsidP="00172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Obavezni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FD338" w14:textId="77777777" w:rsidR="00D81D65" w:rsidRPr="00A7665A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70B8D" w14:textId="77777777" w:rsidR="00D81D65" w:rsidRPr="00A7665A" w:rsidRDefault="00326924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3</w:t>
            </w:r>
            <w:r w:rsidR="00E00BD1" w:rsidRPr="00A7665A">
              <w:rPr>
                <w:rFonts w:ascii="Times New Roman" w:hAnsi="Times New Roman"/>
                <w:sz w:val="20"/>
                <w:szCs w:val="20"/>
              </w:rPr>
              <w:t>0</w:t>
            </w:r>
            <w:r w:rsidR="009C413B" w:rsidRPr="00A7665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A7665A" w:rsidRPr="00A7665A" w14:paraId="44903F3A" w14:textId="77777777" w:rsidTr="3B1AE755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429D9AB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7665A" w:rsidRPr="00A7665A" w14:paraId="52D72BE6" w14:textId="77777777" w:rsidTr="3B1AE75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66032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354CFB" w14:textId="77777777" w:rsidR="00D81D65" w:rsidRPr="00A7665A" w:rsidRDefault="00835B11" w:rsidP="00835B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A7665A" w:rsidRPr="00A7665A" w14:paraId="5A35DF61" w14:textId="77777777" w:rsidTr="3B1AE75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BF3FE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C1E27" w14:textId="77777777" w:rsidR="009C413B" w:rsidRPr="00A7665A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266DB7EE" w14:textId="77777777" w:rsidR="00D81D65" w:rsidRPr="00A7665A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A7665A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>)</w:t>
            </w: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A7665A" w:rsidRPr="00A7665A" w14:paraId="381C143A" w14:textId="77777777" w:rsidTr="3B1AE75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775BC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FCA3EA" w14:textId="77777777" w:rsidR="009E15ED" w:rsidRPr="00A7665A" w:rsidRDefault="009E15ED" w:rsidP="009E15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14:paraId="5428E9BA" w14:textId="77777777" w:rsidR="009E15ED" w:rsidRPr="00A7665A" w:rsidRDefault="002C662D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Razlikovati i primjenjivati ciljane leksičke jedinice i</w:t>
            </w:r>
            <w:r w:rsidR="009E15ED" w:rsidRPr="00A7665A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područja: povijesnog razvoja turizma, </w:t>
            </w:r>
            <w:r w:rsidR="009E15ED" w:rsidRPr="00A7665A">
              <w:rPr>
                <w:rFonts w:ascii="Times New Roman" w:hAnsi="Times New Roman"/>
                <w:sz w:val="20"/>
                <w:szCs w:val="20"/>
              </w:rPr>
              <w:t>vrsta turizma, odredišta, smješ</w:t>
            </w:r>
            <w:r w:rsidR="007F6CC3" w:rsidRPr="00A7665A">
              <w:rPr>
                <w:rFonts w:ascii="Times New Roman" w:hAnsi="Times New Roman"/>
                <w:sz w:val="20"/>
                <w:szCs w:val="20"/>
              </w:rPr>
              <w:t xml:space="preserve">tajnih kapaciteta i sadržaja, </w:t>
            </w:r>
            <w:r w:rsidR="009E15ED" w:rsidRPr="00A7665A">
              <w:rPr>
                <w:rFonts w:ascii="Times New Roman" w:hAnsi="Times New Roman"/>
                <w:sz w:val="20"/>
                <w:szCs w:val="20"/>
              </w:rPr>
              <w:t>podjele poslova u hijerarhiji hotelskog poduzeća</w:t>
            </w:r>
            <w:r w:rsidR="007F6CC3" w:rsidRPr="00A7665A">
              <w:rPr>
                <w:rFonts w:ascii="Times New Roman" w:hAnsi="Times New Roman"/>
                <w:sz w:val="20"/>
                <w:szCs w:val="20"/>
              </w:rPr>
              <w:t>, rezervacija i pritužbi</w:t>
            </w:r>
            <w:r w:rsidR="009E15ED" w:rsidRPr="00A766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9B545F" w14:textId="77777777" w:rsidR="002C662D" w:rsidRPr="00A7665A" w:rsidRDefault="002C662D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Argumentira</w:t>
            </w:r>
            <w:r w:rsidR="00923BAF" w:rsidRPr="00A7665A">
              <w:rPr>
                <w:rFonts w:ascii="Times New Roman" w:hAnsi="Times New Roman"/>
                <w:sz w:val="20"/>
                <w:szCs w:val="20"/>
              </w:rPr>
              <w:t xml:space="preserve">ti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odabir smještaja za pojedine </w:t>
            </w:r>
            <w:r w:rsidR="00163C41" w:rsidRPr="00A7665A">
              <w:rPr>
                <w:rFonts w:ascii="Times New Roman" w:hAnsi="Times New Roman"/>
                <w:sz w:val="20"/>
                <w:szCs w:val="20"/>
              </w:rPr>
              <w:t>kategorije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gostiju.</w:t>
            </w:r>
          </w:p>
          <w:p w14:paraId="22009C27" w14:textId="77777777" w:rsidR="00923BAF" w:rsidRPr="00A7665A" w:rsidRDefault="00923BAF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Prezentirati jednu hrvatsku turističku destinaciju.</w:t>
            </w:r>
          </w:p>
          <w:p w14:paraId="0C733D44" w14:textId="77777777" w:rsidR="007F6CC3" w:rsidRPr="00A7665A" w:rsidRDefault="00163C41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Sastaviti cjeloviti tekst o smještajnom kapacitetu za objavu na </w:t>
            </w:r>
            <w:r w:rsidR="00C715E5" w:rsidRPr="00A7665A">
              <w:rPr>
                <w:rFonts w:ascii="Times New Roman" w:hAnsi="Times New Roman"/>
                <w:sz w:val="20"/>
                <w:szCs w:val="20"/>
              </w:rPr>
              <w:t xml:space="preserve">relevantnom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>portalu.</w:t>
            </w:r>
          </w:p>
          <w:p w14:paraId="3C021CEA" w14:textId="77777777" w:rsidR="008F434B" w:rsidRPr="00A7665A" w:rsidRDefault="00163C41" w:rsidP="00923BA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Usmeno i pismeno odgovoriti na upit za </w:t>
            </w:r>
            <w:r w:rsidR="007F6CC3" w:rsidRPr="00A7665A">
              <w:rPr>
                <w:rFonts w:ascii="Times New Roman" w:hAnsi="Times New Roman"/>
                <w:sz w:val="20"/>
                <w:szCs w:val="20"/>
              </w:rPr>
              <w:t>rezervacij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>u hotelskog kapaciteta.</w:t>
            </w:r>
          </w:p>
        </w:tc>
      </w:tr>
      <w:tr w:rsidR="00A7665A" w:rsidRPr="00A7665A" w14:paraId="48A94CA2" w14:textId="77777777" w:rsidTr="3B1AE75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0B908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A7665A" w:rsidRPr="00A7665A" w14:paraId="7416D2F1" w14:textId="77777777" w:rsidTr="00E00BD1">
              <w:tc>
                <w:tcPr>
                  <w:tcW w:w="3402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073814" w14:textId="77777777" w:rsidR="00D81D65" w:rsidRPr="00A7665A" w:rsidRDefault="00D81D65" w:rsidP="009C41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766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FF3EBD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665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A7665A" w:rsidRPr="00A7665A" w14:paraId="4CBE6FF0" w14:textId="77777777" w:rsidTr="00E00BD1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A7522D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084E1A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A93FC6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003A04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A7665A" w:rsidRPr="00A7665A" w14:paraId="5DC1F31A" w14:textId="77777777" w:rsidTr="00E00BD1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D924C7" w14:textId="77777777" w:rsidR="00D81D65" w:rsidRPr="00A7665A" w:rsidRDefault="00E00BD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Learning English </w:t>
                  </w:r>
                  <w:r w:rsidR="00A15A41"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for Specific Purposes</w:t>
                  </w: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64B0EB" w14:textId="77777777" w:rsidR="00D81D65" w:rsidRPr="00A7665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42446" w14:textId="77777777" w:rsidR="00D81D65" w:rsidRPr="00A7665A" w:rsidRDefault="007A004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5089C3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3AF27AB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98108C" w14:textId="77777777" w:rsidR="00D81D65" w:rsidRPr="00A7665A" w:rsidRDefault="007A004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Key developments in the history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BFBE7A" w14:textId="77777777" w:rsidR="00D81D65" w:rsidRPr="00A7665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FB0C49" w14:textId="77777777" w:rsidR="00D81D65" w:rsidRPr="00A7665A" w:rsidRDefault="00E00935" w:rsidP="00E00935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Reading – identifying the key ideas.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132EAD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18A7D861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B80FA" w14:textId="77777777" w:rsidR="00D81D65" w:rsidRPr="00A7665A" w:rsidRDefault="003804C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6FA1E7" w14:textId="77777777" w:rsidR="00D81D65" w:rsidRPr="00A7665A" w:rsidRDefault="003804C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A305C5" w14:textId="77777777" w:rsidR="00D81D65" w:rsidRPr="00A7665A" w:rsidRDefault="00E00935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Listening and note-taking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210ACB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704C2884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24B16A" w14:textId="77777777" w:rsidR="00D81D65" w:rsidRPr="00A7665A" w:rsidRDefault="00AE77A9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d</w:t>
                  </w:r>
                  <w:r w:rsidR="00A15A41"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estinations</w:t>
                  </w: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types of tourists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B727D7" w14:textId="77777777" w:rsidR="00D81D65" w:rsidRPr="00A7665A" w:rsidRDefault="00F30B9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05885" w14:textId="77777777" w:rsidR="00D81D65" w:rsidRPr="00A7665A" w:rsidRDefault="00AE77A9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Matching tourists profiles to accommodation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D0B211" w14:textId="77777777" w:rsidR="00D81D65" w:rsidRPr="00A7665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142D7F5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BB30D6" w14:textId="77777777" w:rsidR="00A15A41" w:rsidRPr="00A7665A" w:rsidRDefault="000006B3" w:rsidP="003903D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Destinations and brands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4D5657" w14:textId="77777777" w:rsidR="00A15A41" w:rsidRPr="00A7665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F5FDDB" w14:textId="77777777" w:rsidR="00A15A41" w:rsidRPr="00A7665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Concordancing</w:t>
                  </w:r>
                  <w:proofErr w:type="spellEnd"/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188184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285D3F49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A2284" w14:textId="77777777" w:rsidR="00A15A41" w:rsidRPr="00A7665A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 skills (planning)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8ADE7E" w14:textId="77777777" w:rsidR="00A15A41" w:rsidRPr="00A7665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867EFC" w14:textId="77777777" w:rsidR="00A15A41" w:rsidRPr="00A7665A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 skills (delivery)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C26303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4A968325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519B27" w14:textId="77777777" w:rsidR="00A15A41" w:rsidRPr="00A7665A" w:rsidRDefault="00E00BD1" w:rsidP="00E00BD1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</w:t>
                  </w:r>
                  <w:r w:rsidR="00B96097"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roductive vocabulary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B9F386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C012AD" w14:textId="77777777" w:rsidR="00A15A41" w:rsidRPr="00A7665A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995D21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3DE1BF6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31F936" w14:textId="77777777" w:rsidR="00A15A41" w:rsidRPr="00A7665A" w:rsidRDefault="00B96097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324D22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C5D3E2" w14:textId="77777777" w:rsidR="00A15A41" w:rsidRPr="00A7665A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5E90B1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A7665A" w:rsidRPr="00A7665A" w14:paraId="729BC73E" w14:textId="77777777" w:rsidTr="00E00BD1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798C5F" w14:textId="77777777" w:rsidR="00A15A41" w:rsidRPr="00A7665A" w:rsidRDefault="000006B3" w:rsidP="008F0D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accommodation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A0ACED7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ADB5AB" w14:textId="77777777" w:rsidR="00A15A41" w:rsidRPr="00A7665A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accommodation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1F375D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09FDF31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379B45" w14:textId="77777777" w:rsidR="00A15A41" w:rsidRPr="00A7665A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Hotels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4C88BF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26E9B1" w14:textId="77777777" w:rsidR="00A15A41" w:rsidRPr="00A7665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E01122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4D8CE1A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6258A5" w14:textId="77777777" w:rsidR="00A15A41" w:rsidRPr="00A7665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Organisational structure of a hotel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EF95BF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509820" w14:textId="77777777" w:rsidR="00A15A41" w:rsidRPr="00A7665A" w:rsidRDefault="001D1E20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responding to a hotel booking in writing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E8F85D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193A562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B888CC" w14:textId="77777777" w:rsidR="00A15A41" w:rsidRPr="00A7665A" w:rsidRDefault="000006B3" w:rsidP="001D1E20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Front office operations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64D380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112A3B9" w14:textId="77777777" w:rsidR="00A15A41" w:rsidRPr="00A7665A" w:rsidRDefault="000006B3" w:rsidP="000006B3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Bookings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1FE253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3C96B576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710DE" w14:textId="77777777" w:rsidR="00A15A41" w:rsidRPr="00A7665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Trip advisor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1F0F88" w14:textId="77777777" w:rsidR="00A15A41" w:rsidRPr="00A7665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A3AA0C" w14:textId="77777777" w:rsidR="00A15A41" w:rsidRPr="00A7665A" w:rsidRDefault="00C1732D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elaborating and grouping relevant information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BF7FCD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2D7B7FEC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BC4F79" w14:textId="77777777" w:rsidR="00A15A41" w:rsidRPr="00A7665A" w:rsidRDefault="00B96097" w:rsidP="00B9609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41CC77" w14:textId="77777777" w:rsidR="00A15A41" w:rsidRPr="00A7665A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4DE6A4" w14:textId="77777777" w:rsidR="00A15A41" w:rsidRPr="00A7665A" w:rsidRDefault="00B96097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96139F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665A" w:rsidRPr="00A7665A" w14:paraId="3497E74A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E74D4F" w14:textId="77777777" w:rsidR="00A15A41" w:rsidRPr="00A7665A" w:rsidRDefault="000006B3" w:rsidP="00E15E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58DC1F7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56FAB8" w14:textId="77777777" w:rsidR="00A15A41" w:rsidRPr="00A7665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665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DD4474" w14:textId="77777777" w:rsidR="00A15A41" w:rsidRPr="00A7665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290D0DB" w14:textId="77777777" w:rsidR="00D81D65" w:rsidRPr="00A7665A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65A" w:rsidRPr="00A7665A" w14:paraId="4FD0415A" w14:textId="77777777" w:rsidTr="3B1AE75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DABFC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5EBA0D0" w14:textId="77777777" w:rsidR="00D81D65" w:rsidRPr="00A7665A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B85233B" w14:textId="77777777" w:rsidR="00D81D65" w:rsidRPr="00A7665A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DA555D7" w14:textId="77777777" w:rsidR="00D81D65" w:rsidRPr="00A7665A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ADAF6EB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A7665A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7665A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A7665A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3F58BA" w14:textId="77777777" w:rsidR="00D81D65" w:rsidRPr="00A7665A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23BE317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E83A539" w14:textId="77777777" w:rsidR="00D81D65" w:rsidRPr="00A7665A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B665A92" w14:textId="77777777" w:rsidR="00D81D65" w:rsidRPr="00A7665A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A7665A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AD5BDF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A7665A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5AA42C4" w14:textId="77777777" w:rsidR="00D81D65" w:rsidRPr="00A7665A" w:rsidRDefault="00D81D65" w:rsidP="002369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7665A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7665A" w:rsidRPr="00A7665A" w14:paraId="6EB81727" w14:textId="77777777" w:rsidTr="3B1AE75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805F9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8B9C0A1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1FA98C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A7665A" w14:paraId="58D04D48" w14:textId="77777777" w:rsidTr="3B1AE7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5D3552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351E5" w14:textId="77777777" w:rsidR="009C413B" w:rsidRPr="00A7665A" w:rsidRDefault="009C413B" w:rsidP="009C41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14:paraId="6EF9A67D" w14:textId="77777777" w:rsidR="00326924" w:rsidRPr="00A7665A" w:rsidRDefault="00326924" w:rsidP="0032692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uputstvima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 xml:space="preserve"> danima na nastavi ili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>-u</w:t>
            </w:r>
          </w:p>
          <w:p w14:paraId="7A75039D" w14:textId="77777777" w:rsidR="009C413B" w:rsidRPr="00A7665A" w:rsidRDefault="009C413B" w:rsidP="0032692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Samostal</w:t>
            </w:r>
            <w:r w:rsidR="003E2B69" w:rsidRPr="00A7665A">
              <w:rPr>
                <w:rFonts w:ascii="Times New Roman" w:hAnsi="Times New Roman"/>
                <w:sz w:val="20"/>
                <w:szCs w:val="20"/>
              </w:rPr>
              <w:t xml:space="preserve">na izrada individualnih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</w:p>
          <w:p w14:paraId="7618A820" w14:textId="77777777" w:rsidR="009C413B" w:rsidRPr="00A7665A" w:rsidRDefault="009C413B" w:rsidP="00326924">
            <w:pPr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14:paraId="2AF6CAD6" w14:textId="77777777" w:rsidR="00D81D65" w:rsidRPr="00A7665A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A7665A" w:rsidRPr="00A7665A" w14:paraId="2CDD8FD0" w14:textId="77777777" w:rsidTr="3B1AE75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319F51" w14:textId="77777777" w:rsidR="00D81D65" w:rsidRPr="00A7665A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A7665A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9D04C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8E6B3" w14:textId="77777777" w:rsidR="00D81D65" w:rsidRPr="00A7665A" w:rsidRDefault="00B65F9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73ADE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A2851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49AB2E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8D202" w14:textId="77777777" w:rsidR="00D81D65" w:rsidRPr="00A7665A" w:rsidRDefault="00E00BD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A7665A" w:rsidRPr="00A7665A" w14:paraId="63A510D4" w14:textId="77777777" w:rsidTr="3B1AE75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E2E66B" w14:textId="77777777" w:rsidR="00D81D65" w:rsidRPr="00A7665A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AE7820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435AFD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065D07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72B8319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B5140B4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C2570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A7665A" w14:paraId="1734A39C" w14:textId="77777777" w:rsidTr="3B1AE75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3785F" w14:textId="77777777" w:rsidR="00D81D65" w:rsidRPr="00A7665A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ADA8CF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31CDF0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B647A1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E6C45B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079ADE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D1F3F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7665A" w:rsidRPr="00A7665A" w14:paraId="67D1219D" w14:textId="77777777" w:rsidTr="3B1AE75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75447A" w14:textId="77777777" w:rsidR="00D81D65" w:rsidRPr="00A7665A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D0EDFE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46CB71" w14:textId="77777777" w:rsidR="00D81D65" w:rsidRPr="00A7665A" w:rsidRDefault="00E00BD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3</w:t>
            </w:r>
            <w:r w:rsidR="009C413B" w:rsidRPr="00A7665A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F7814C" w14:textId="77777777" w:rsidR="00D81D65" w:rsidRPr="00A7665A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7665A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2829E3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DBA4CE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E6DA4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665A" w:rsidRPr="00A7665A" w14:paraId="62BFE957" w14:textId="77777777" w:rsidTr="3B1AE75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0379BF" w14:textId="77777777" w:rsidR="00D81D65" w:rsidRPr="00A7665A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27BEF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A7665A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98114" w14:textId="77777777" w:rsidR="00D81D65" w:rsidRPr="00A7665A" w:rsidRDefault="00E00BD1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A7665A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99C67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A7665A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207D8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3AD94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A7665A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6E4E1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2667449C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A7665A" w:rsidRPr="00A7665A" w14:paraId="7E1675D5" w14:textId="77777777" w:rsidTr="3B1AE75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7922F" w14:textId="77777777" w:rsidR="00D81D65" w:rsidRPr="00A7665A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FFE46" w14:textId="77777777" w:rsidR="009C413B" w:rsidRPr="00A7665A" w:rsidRDefault="009C413B" w:rsidP="009C413B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0CAA9E2C" w14:textId="77777777" w:rsidR="009C413B" w:rsidRPr="00A7665A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 w:rsidR="00D471B6" w:rsidRPr="00A7665A">
              <w:rPr>
                <w:rFonts w:ascii="Times New Roman" w:hAnsi="Times New Roman"/>
                <w:sz w:val="20"/>
                <w:szCs w:val="20"/>
              </w:rPr>
              <w:t>Samo s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tudenti koji </w:t>
            </w:r>
            <w:r w:rsidR="00D471B6" w:rsidRPr="00A7665A"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I. kolokvij</w:t>
            </w:r>
            <w:r w:rsidR="00D471B6" w:rsidRPr="00A7665A">
              <w:rPr>
                <w:rFonts w:ascii="Times New Roman" w:hAnsi="Times New Roman"/>
                <w:sz w:val="20"/>
                <w:szCs w:val="20"/>
              </w:rPr>
              <w:t>u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14:paraId="0882B031" w14:textId="77777777" w:rsidR="005E5246" w:rsidRPr="00A7665A" w:rsidRDefault="005E5246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18ADEFBE" w14:textId="77777777" w:rsidR="009C413B" w:rsidRPr="00A7665A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 w:rsidR="00D471B6" w:rsidRPr="00A7665A">
              <w:rPr>
                <w:rFonts w:ascii="Times New Roman" w:hAnsi="Times New Roman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14:paraId="63D2F861" w14:textId="77777777" w:rsidR="009C413B" w:rsidRPr="00A7665A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2F8F8F76" w14:textId="77777777" w:rsidR="009C413B" w:rsidRPr="00A7665A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317F5CC3" w14:textId="77777777" w:rsidR="00D81D65" w:rsidRPr="00A7665A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A7665A" w:rsidRPr="00A7665A" w14:paraId="06582D36" w14:textId="77777777" w:rsidTr="3B1AE75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B37A25" w14:textId="77777777" w:rsidR="00D81D65" w:rsidRPr="00A7665A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1AA66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D2AD12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467737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A7665A" w:rsidRPr="00A7665A" w14:paraId="2C6E1047" w14:textId="77777777" w:rsidTr="3B1AE75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CB14E1" w14:textId="77777777" w:rsidR="00D81D65" w:rsidRPr="00A7665A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ECF8A5" w14:textId="77777777" w:rsidR="00D81D65" w:rsidRPr="00A7665A" w:rsidRDefault="00C1732D" w:rsidP="002D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>Radni materijal koji će studentima biti dostupan pute</w:t>
            </w:r>
            <w:r w:rsidR="002D5BB6" w:rsidRPr="00A7665A">
              <w:rPr>
                <w:rFonts w:ascii="Times New Roman" w:hAnsi="Times New Roman"/>
                <w:sz w:val="20"/>
                <w:szCs w:val="20"/>
              </w:rPr>
              <w:t xml:space="preserve">m </w:t>
            </w:r>
            <w:proofErr w:type="spellStart"/>
            <w:r w:rsidR="002D5BB6" w:rsidRPr="00A7665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 xml:space="preserve"> platforme.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0BA3FE" w14:textId="77777777" w:rsidR="00D81D65" w:rsidRPr="00A7665A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EF6C7" w14:textId="77777777" w:rsidR="00D81D65" w:rsidRPr="00A7665A" w:rsidRDefault="00C1732D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A7665A" w:rsidRPr="00A7665A" w14:paraId="5006EDBD" w14:textId="77777777" w:rsidTr="3B1AE75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3416C" w14:textId="77777777" w:rsidR="00D81D65" w:rsidRPr="00A7665A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A1869C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665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2CB5AEE4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51033EB7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0489C851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course book,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14:paraId="34D66E58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workbook,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14:paraId="2153F22C" w14:textId="77777777" w:rsidR="00C1732D" w:rsidRPr="00A7665A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A7665A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A7665A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00A7665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  <w:p w14:paraId="2C7E5169" w14:textId="0C5DFB0A" w:rsidR="00C1732D" w:rsidRPr="00A7665A" w:rsidRDefault="3B1AE755" w:rsidP="3B1AE755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del w:id="3" w:author="Gost korisnik" w:date="2022-02-24T08:27:00Z"/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proofErr w:type="spellStart"/>
            <w:ins w:id="4" w:author="Gost korisnik" w:date="2022-02-24T08:27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>Mol</w:t>
              </w:r>
              <w:proofErr w:type="spellEnd"/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>, H</w:t>
              </w:r>
            </w:ins>
            <w:ins w:id="5" w:author="Gost korisnik" w:date="2022-02-24T08:28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., &amp; Philips, T. (2008). </w:t>
              </w:r>
            </w:ins>
            <w:ins w:id="6" w:author="Gost korisnik" w:date="2022-02-24T08:29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>English for Tourism and Hospitality</w:t>
              </w:r>
            </w:ins>
            <w:ins w:id="7" w:author="Gost korisnik" w:date="2022-02-24T08:30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in Higher Education Studies</w:t>
              </w:r>
            </w:ins>
            <w:ins w:id="8" w:author="Gost korisnik" w:date="2022-02-24T11:59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– Course book with audio CDs</w:t>
              </w:r>
            </w:ins>
            <w:ins w:id="9" w:author="Gost korisnik" w:date="2022-02-24T12:00:00Z">
              <w:r w:rsidRPr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. GARNET: ISBN: 9781859649428 </w:t>
              </w:r>
            </w:ins>
            <w:del w:id="10" w:author="Gost korisnik" w:date="2022-02-24T08:27:00Z">
              <w:r w:rsidR="00C1732D" w:rsidRPr="3B1AE755" w:rsidDel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  <w:p w14:paraId="0505F14E" w14:textId="77777777" w:rsidR="00C1732D" w:rsidRPr="00A7665A" w:rsidRDefault="00C1732D">
            <w:pPr>
              <w:spacing w:after="0" w:line="240" w:lineRule="auto"/>
              <w:rPr>
                <w:sz w:val="20"/>
                <w:szCs w:val="20"/>
                <w:lang w:val="en-GB"/>
              </w:rPr>
              <w:pPrChange w:id="11" w:author="Gost korisnik" w:date="2022-02-24T08:27:00Z">
                <w:pPr>
                  <w:pStyle w:val="Odlomakpopisa"/>
                  <w:numPr>
                    <w:numId w:val="9"/>
                  </w:numPr>
                  <w:spacing w:after="0" w:line="240" w:lineRule="auto"/>
                  <w:ind w:left="360" w:hanging="4"/>
                </w:pPr>
              </w:pPrChange>
            </w:pPr>
            <w:del w:id="12" w:author="Gost korisnik" w:date="2022-02-24T08:27:00Z">
              <w:r w:rsidRPr="3B1AE755" w:rsidDel="3B1AE75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</w:tc>
      </w:tr>
      <w:tr w:rsidR="00A7665A" w:rsidRPr="00A7665A" w14:paraId="414F6C9F" w14:textId="77777777" w:rsidTr="3B1AE75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B528A" w14:textId="77777777" w:rsidR="00D81D65" w:rsidRPr="00A7665A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t xml:space="preserve">Načini praćenja kvalitete koji osiguravaju stjecanje </w:t>
            </w:r>
            <w:r w:rsidRPr="00A7665A">
              <w:rPr>
                <w:rFonts w:ascii="Times New Roman" w:hAnsi="Times New Roman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FA3AAB" w14:textId="77777777" w:rsidR="00851499" w:rsidRPr="00A7665A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6A9975A" w14:textId="77777777" w:rsidR="00851499" w:rsidRPr="00A7665A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33201A62" w14:textId="77777777" w:rsidR="00851499" w:rsidRPr="00A7665A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71A0EE66" w14:textId="77777777" w:rsidR="00851499" w:rsidRPr="00A7665A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5E6C63A" w14:textId="77777777" w:rsidR="00D81D65" w:rsidRPr="00A7665A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7665A" w:rsidRPr="00A7665A" w14:paraId="2A583EE6" w14:textId="77777777" w:rsidTr="3B1AE7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6E987" w14:textId="77777777" w:rsidR="00D81D65" w:rsidRPr="00A7665A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39AABF" w14:textId="77777777" w:rsidR="00D81D65" w:rsidRPr="00A7665A" w:rsidRDefault="009C413B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665A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1671CB68" w14:textId="77777777"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35C21" w14:textId="77777777" w:rsidR="00A66B93" w:rsidRPr="00FB54D7" w:rsidRDefault="00A66B9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6476EF07" w14:textId="77777777" w:rsidR="00A66B93" w:rsidRPr="00FB54D7" w:rsidRDefault="00A66B9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2AFC5" w14:textId="256FCB32" w:rsidR="004D2021" w:rsidRPr="003662FB" w:rsidRDefault="00A7665A" w:rsidP="004D2021">
    <w:pPr>
      <w:pStyle w:val="Podnoje"/>
      <w:rPr>
        <w:sz w:val="16"/>
        <w:szCs w:val="16"/>
      </w:rPr>
    </w:pPr>
    <w:r>
      <w:rPr>
        <w:sz w:val="16"/>
        <w:szCs w:val="16"/>
      </w:rPr>
      <w:t>2021./2022.</w:t>
    </w:r>
    <w:r>
      <w:rPr>
        <w:sz w:val="16"/>
        <w:szCs w:val="16"/>
      </w:rPr>
      <w:br/>
    </w:r>
    <w:ins w:id="13" w:author="Katarina Sumić Milković" w:date="2022-02-24T15:56:00Z">
      <w:r w:rsidR="009C45E5">
        <w:rPr>
          <w:sz w:val="16"/>
          <w:szCs w:val="16"/>
        </w:rPr>
        <w:t>01</w:t>
      </w:r>
    </w:ins>
    <w:del w:id="14" w:author="Katarina Sumić Milković" w:date="2022-02-24T15:56:00Z">
      <w:r w:rsidDel="009C45E5">
        <w:rPr>
          <w:sz w:val="16"/>
          <w:szCs w:val="16"/>
        </w:rPr>
        <w:delText>19</w:delText>
      </w:r>
    </w:del>
    <w:r>
      <w:rPr>
        <w:sz w:val="16"/>
        <w:szCs w:val="16"/>
      </w:rPr>
      <w:t>/</w:t>
    </w:r>
    <w:ins w:id="15" w:author="Katarina Sumić Milković" w:date="2022-02-24T15:56:00Z">
      <w:r w:rsidR="009C45E5">
        <w:rPr>
          <w:sz w:val="16"/>
          <w:szCs w:val="16"/>
        </w:rPr>
        <w:t>03</w:t>
      </w:r>
    </w:ins>
    <w:del w:id="16" w:author="Katarina Sumić Milković" w:date="2022-02-24T15:56:00Z">
      <w:r w:rsidDel="009C45E5">
        <w:rPr>
          <w:sz w:val="16"/>
          <w:szCs w:val="16"/>
        </w:rPr>
        <w:delText>10</w:delText>
      </w:r>
    </w:del>
    <w:r>
      <w:rPr>
        <w:sz w:val="16"/>
        <w:szCs w:val="16"/>
      </w:rPr>
      <w:t>/2</w:t>
    </w:r>
    <w:ins w:id="17" w:author="Katarina Sumić Milković" w:date="2022-02-24T15:56:00Z">
      <w:r w:rsidR="009C45E5">
        <w:rPr>
          <w:sz w:val="16"/>
          <w:szCs w:val="16"/>
        </w:rPr>
        <w:t>2</w:t>
      </w:r>
    </w:ins>
    <w:del w:id="18" w:author="Katarina Sumić Milković" w:date="2022-02-24T15:56:00Z">
      <w:r w:rsidDel="009C45E5">
        <w:rPr>
          <w:sz w:val="16"/>
          <w:szCs w:val="16"/>
        </w:rPr>
        <w:delText>1</w:delText>
      </w:r>
    </w:del>
    <w:r>
      <w:rPr>
        <w:sz w:val="16"/>
        <w:szCs w:val="16"/>
      </w:rPr>
      <w:t xml:space="preserve"> – </w:t>
    </w:r>
    <w:ins w:id="19" w:author="Katarina Sumić Milković" w:date="2022-02-24T15:56:00Z">
      <w:r w:rsidR="009C45E5">
        <w:rPr>
          <w:sz w:val="16"/>
          <w:szCs w:val="16"/>
        </w:rPr>
        <w:t>9</w:t>
      </w:r>
    </w:ins>
    <w:del w:id="20" w:author="Katarina Sumić Milković" w:date="2022-02-24T15:56:00Z">
      <w:r w:rsidDel="009C45E5">
        <w:rPr>
          <w:sz w:val="16"/>
          <w:szCs w:val="16"/>
        </w:rPr>
        <w:delText>2</w:delText>
      </w:r>
    </w:del>
    <w:r>
      <w:rPr>
        <w:sz w:val="16"/>
        <w:szCs w:val="16"/>
      </w:rPr>
      <w:t>.</w:t>
    </w:r>
    <w:ins w:id="21" w:author="Katarina Sumić Milković" w:date="2022-02-24T15:56:00Z">
      <w:r w:rsidR="009C45E5">
        <w:rPr>
          <w:sz w:val="16"/>
          <w:szCs w:val="16"/>
        </w:rPr>
        <w:t xml:space="preserve"> </w:t>
      </w:r>
    </w:ins>
    <w:proofErr w:type="spellStart"/>
    <w:r>
      <w:rPr>
        <w:sz w:val="16"/>
        <w:szCs w:val="16"/>
      </w:rPr>
      <w:t>Sj.FV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0CF64" w14:textId="77777777" w:rsidR="00A66B93" w:rsidRPr="00FB54D7" w:rsidRDefault="00A66B9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5868A016" w14:textId="77777777" w:rsidR="00A66B93" w:rsidRPr="00FB54D7" w:rsidRDefault="00A66B9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7682E8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006B3"/>
    <w:rsid w:val="000128D6"/>
    <w:rsid w:val="000C2FBB"/>
    <w:rsid w:val="000E3CF5"/>
    <w:rsid w:val="0013046D"/>
    <w:rsid w:val="001573A6"/>
    <w:rsid w:val="0016215F"/>
    <w:rsid w:val="00163C41"/>
    <w:rsid w:val="0017211B"/>
    <w:rsid w:val="001D1E20"/>
    <w:rsid w:val="0023697D"/>
    <w:rsid w:val="00277CA6"/>
    <w:rsid w:val="0029331D"/>
    <w:rsid w:val="002A4259"/>
    <w:rsid w:val="002C662D"/>
    <w:rsid w:val="002D5BB6"/>
    <w:rsid w:val="002E3188"/>
    <w:rsid w:val="002E46C3"/>
    <w:rsid w:val="00316377"/>
    <w:rsid w:val="00326924"/>
    <w:rsid w:val="0034707C"/>
    <w:rsid w:val="003662FB"/>
    <w:rsid w:val="00374964"/>
    <w:rsid w:val="003804C0"/>
    <w:rsid w:val="003903D5"/>
    <w:rsid w:val="003939BF"/>
    <w:rsid w:val="003E2B69"/>
    <w:rsid w:val="00444F65"/>
    <w:rsid w:val="0045767A"/>
    <w:rsid w:val="00475BCC"/>
    <w:rsid w:val="004D2021"/>
    <w:rsid w:val="004F35C2"/>
    <w:rsid w:val="005849F8"/>
    <w:rsid w:val="005860B3"/>
    <w:rsid w:val="005E41EA"/>
    <w:rsid w:val="005E5246"/>
    <w:rsid w:val="005F43AA"/>
    <w:rsid w:val="006334CF"/>
    <w:rsid w:val="00663375"/>
    <w:rsid w:val="00690E30"/>
    <w:rsid w:val="006A180F"/>
    <w:rsid w:val="006D72B5"/>
    <w:rsid w:val="006F638D"/>
    <w:rsid w:val="00705736"/>
    <w:rsid w:val="00711394"/>
    <w:rsid w:val="00712D80"/>
    <w:rsid w:val="007A004B"/>
    <w:rsid w:val="007A5A2E"/>
    <w:rsid w:val="007C18D9"/>
    <w:rsid w:val="007D2201"/>
    <w:rsid w:val="007F6CC3"/>
    <w:rsid w:val="008160EE"/>
    <w:rsid w:val="00822801"/>
    <w:rsid w:val="00835B11"/>
    <w:rsid w:val="00851499"/>
    <w:rsid w:val="008D2C50"/>
    <w:rsid w:val="008D3EA2"/>
    <w:rsid w:val="008E0A3C"/>
    <w:rsid w:val="008F0DFD"/>
    <w:rsid w:val="008F434B"/>
    <w:rsid w:val="008F556D"/>
    <w:rsid w:val="00923BAF"/>
    <w:rsid w:val="00966396"/>
    <w:rsid w:val="00975F6A"/>
    <w:rsid w:val="009C413B"/>
    <w:rsid w:val="009C45E5"/>
    <w:rsid w:val="009E15ED"/>
    <w:rsid w:val="009E398D"/>
    <w:rsid w:val="00A15A41"/>
    <w:rsid w:val="00A63BB6"/>
    <w:rsid w:val="00A66B93"/>
    <w:rsid w:val="00A7665A"/>
    <w:rsid w:val="00A92424"/>
    <w:rsid w:val="00AB2D23"/>
    <w:rsid w:val="00AE646C"/>
    <w:rsid w:val="00AE77A9"/>
    <w:rsid w:val="00AF7AB2"/>
    <w:rsid w:val="00B65F9D"/>
    <w:rsid w:val="00B96097"/>
    <w:rsid w:val="00BC10C5"/>
    <w:rsid w:val="00BD3C19"/>
    <w:rsid w:val="00BF554D"/>
    <w:rsid w:val="00C03278"/>
    <w:rsid w:val="00C100BB"/>
    <w:rsid w:val="00C1732D"/>
    <w:rsid w:val="00C474DB"/>
    <w:rsid w:val="00C715E5"/>
    <w:rsid w:val="00C82BFD"/>
    <w:rsid w:val="00C92282"/>
    <w:rsid w:val="00CC0F09"/>
    <w:rsid w:val="00CF104A"/>
    <w:rsid w:val="00CF1A5A"/>
    <w:rsid w:val="00D010FA"/>
    <w:rsid w:val="00D471B6"/>
    <w:rsid w:val="00D54E41"/>
    <w:rsid w:val="00D81D65"/>
    <w:rsid w:val="00D96CB9"/>
    <w:rsid w:val="00DB224C"/>
    <w:rsid w:val="00DD4E5E"/>
    <w:rsid w:val="00E00536"/>
    <w:rsid w:val="00E00935"/>
    <w:rsid w:val="00E00BD1"/>
    <w:rsid w:val="00E01368"/>
    <w:rsid w:val="00E15E78"/>
    <w:rsid w:val="00EE319A"/>
    <w:rsid w:val="00F0056D"/>
    <w:rsid w:val="00F05586"/>
    <w:rsid w:val="00F05D13"/>
    <w:rsid w:val="00F22FA5"/>
    <w:rsid w:val="00F30B9B"/>
    <w:rsid w:val="00F96F66"/>
    <w:rsid w:val="00FF4859"/>
    <w:rsid w:val="3B1AE755"/>
    <w:rsid w:val="6819C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63620"/>
  <w15:docId w15:val="{CA8E56A8-1EBC-42B1-9620-A1088825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paragraph" w:styleId="Tekstbalonia">
    <w:name w:val="Balloon Text"/>
    <w:basedOn w:val="Normal"/>
    <w:link w:val="TekstbaloniaChar"/>
    <w:uiPriority w:val="99"/>
    <w:semiHidden/>
    <w:unhideWhenUsed/>
    <w:rsid w:val="009C4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5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27426-D9B6-45E3-91F1-C2202CAC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7</cp:revision>
  <cp:lastPrinted>2021-10-22T13:04:00Z</cp:lastPrinted>
  <dcterms:created xsi:type="dcterms:W3CDTF">2021-10-22T13:04:00Z</dcterms:created>
  <dcterms:modified xsi:type="dcterms:W3CDTF">2022-02-28T12:00:00Z</dcterms:modified>
</cp:coreProperties>
</file>